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385855A6" w:rsidR="001E41F3" w:rsidRDefault="001E41F3">
      <w:pPr>
        <w:pStyle w:val="CRCoverPage"/>
        <w:tabs>
          <w:tab w:val="right" w:pos="9639"/>
        </w:tabs>
        <w:spacing w:after="0"/>
        <w:rPr>
          <w:b/>
          <w:i/>
          <w:noProof/>
          <w:sz w:val="28"/>
        </w:rPr>
      </w:pPr>
      <w:r>
        <w:rPr>
          <w:b/>
          <w:noProof/>
          <w:sz w:val="24"/>
        </w:rPr>
        <w:t>3GPP TSG-</w:t>
      </w:r>
      <w:r w:rsidR="009225BC">
        <w:fldChar w:fldCharType="begin"/>
      </w:r>
      <w:r w:rsidR="009225BC">
        <w:instrText xml:space="preserve"> DOCPROPERTY  TSG/WGRef  \* MERGEFORMAT </w:instrText>
      </w:r>
      <w:r w:rsidR="009225BC">
        <w:fldChar w:fldCharType="separate"/>
      </w:r>
      <w:r w:rsidR="00345D8B">
        <w:rPr>
          <w:b/>
          <w:noProof/>
          <w:sz w:val="24"/>
        </w:rPr>
        <w:t>SA5</w:t>
      </w:r>
      <w:r w:rsidR="009225BC">
        <w:rPr>
          <w:b/>
          <w:noProof/>
          <w:sz w:val="24"/>
        </w:rPr>
        <w:fldChar w:fldCharType="end"/>
      </w:r>
      <w:r w:rsidR="00C66BA2">
        <w:rPr>
          <w:b/>
          <w:noProof/>
          <w:sz w:val="24"/>
        </w:rPr>
        <w:t xml:space="preserve"> </w:t>
      </w:r>
      <w:r>
        <w:rPr>
          <w:b/>
          <w:noProof/>
          <w:sz w:val="24"/>
        </w:rPr>
        <w:t>Meeting #</w:t>
      </w:r>
      <w:r w:rsidR="009225BC">
        <w:fldChar w:fldCharType="begin"/>
      </w:r>
      <w:r w:rsidR="009225BC">
        <w:instrText xml:space="preserve"> DOCPROPERTY  MtgSeq  \* MERGEFORMAT </w:instrText>
      </w:r>
      <w:r w:rsidR="009225BC">
        <w:fldChar w:fldCharType="separate"/>
      </w:r>
      <w:r w:rsidR="00345D8B">
        <w:rPr>
          <w:b/>
          <w:noProof/>
          <w:sz w:val="24"/>
        </w:rPr>
        <w:t>12</w:t>
      </w:r>
      <w:r w:rsidR="00482204">
        <w:rPr>
          <w:b/>
          <w:noProof/>
          <w:sz w:val="24"/>
        </w:rPr>
        <w:t>3</w:t>
      </w:r>
      <w:r w:rsidR="009225BC">
        <w:rPr>
          <w:b/>
          <w:noProof/>
          <w:sz w:val="24"/>
        </w:rPr>
        <w:fldChar w:fldCharType="end"/>
      </w:r>
      <w:r>
        <w:rPr>
          <w:b/>
          <w:i/>
          <w:noProof/>
          <w:sz w:val="28"/>
        </w:rPr>
        <w:tab/>
      </w:r>
      <w:r w:rsidR="00345D8B">
        <w:rPr>
          <w:b/>
          <w:i/>
          <w:noProof/>
          <w:sz w:val="28"/>
        </w:rPr>
        <w:t>S5-1</w:t>
      </w:r>
      <w:r w:rsidR="00482204">
        <w:rPr>
          <w:b/>
          <w:i/>
          <w:noProof/>
          <w:sz w:val="28"/>
        </w:rPr>
        <w:t>9</w:t>
      </w:r>
      <w:r w:rsidR="009651D5">
        <w:rPr>
          <w:b/>
          <w:i/>
          <w:noProof/>
          <w:sz w:val="28"/>
        </w:rPr>
        <w:t>1</w:t>
      </w:r>
      <w:r w:rsidR="009225BC">
        <w:rPr>
          <w:b/>
          <w:i/>
          <w:noProof/>
          <w:sz w:val="28"/>
        </w:rPr>
        <w:t>207</w:t>
      </w:r>
      <w:bookmarkStart w:id="0" w:name="_GoBack"/>
      <w:bookmarkEnd w:id="0"/>
    </w:p>
    <w:p w14:paraId="06289F37" w14:textId="77777777" w:rsidR="001E41F3" w:rsidRDefault="009225BC"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6B173B2E" w:rsidR="001E41F3" w:rsidRPr="009225BC" w:rsidRDefault="009225BC" w:rsidP="00547111">
            <w:pPr>
              <w:pStyle w:val="CRCoverPage"/>
              <w:spacing w:after="0"/>
              <w:rPr>
                <w:b/>
                <w:noProof/>
                <w:sz w:val="28"/>
              </w:rPr>
            </w:pPr>
            <w:r w:rsidRPr="009225BC">
              <w:rPr>
                <w:b/>
                <w:noProof/>
                <w:sz w:val="28"/>
              </w:rPr>
              <w:t>022</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4570F5D1" w:rsidR="001E41F3" w:rsidRPr="00410371" w:rsidRDefault="00CD4CDE" w:rsidP="00940A48">
            <w:pPr>
              <w:pStyle w:val="CRCoverPage"/>
              <w:spacing w:after="0"/>
              <w:rPr>
                <w:b/>
                <w:noProof/>
              </w:rPr>
            </w:pPr>
            <w:r>
              <w:rPr>
                <w:b/>
                <w:noProof/>
              </w:rPr>
              <w:t>-</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49BC046B" w:rsidR="001E41F3" w:rsidRPr="00CD4CDE" w:rsidRDefault="00FE482F" w:rsidP="009651D5">
            <w:pPr>
              <w:pStyle w:val="CRCoverPage"/>
              <w:spacing w:after="0"/>
              <w:rPr>
                <w:b/>
                <w:bCs/>
                <w:noProof/>
                <w:sz w:val="28"/>
              </w:rPr>
            </w:pPr>
            <w:r>
              <w:rPr>
                <w:b/>
                <w:noProof/>
                <w:sz w:val="28"/>
              </w:rPr>
              <w:t>15.1</w:t>
            </w:r>
            <w:r w:rsidR="009651D5" w:rsidRPr="00CD4CDE">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48F076C4" w:rsidR="001E41F3" w:rsidRDefault="006323E6">
            <w:pPr>
              <w:pStyle w:val="CRCoverPage"/>
              <w:spacing w:after="0"/>
              <w:ind w:left="100"/>
              <w:rPr>
                <w:noProof/>
              </w:rPr>
            </w:pPr>
            <w:r>
              <w:t>Removal of</w:t>
            </w:r>
            <w:r w:rsidR="004B6AB3">
              <w:t xml:space="preserve"> reference to a temporary joint</w:t>
            </w:r>
            <w:r>
              <w:t xml:space="preserve"> </w:t>
            </w:r>
            <w:r w:rsidR="004B6AB3">
              <w:t>work</w:t>
            </w:r>
            <w:r w:rsidR="00963C07">
              <w:t>ing</w:t>
            </w:r>
            <w:r w:rsidR="004B6AB3">
              <w:t xml:space="preserve">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5237DC12" w:rsidR="001E41F3" w:rsidRDefault="00476F65">
            <w:pPr>
              <w:pStyle w:val="CRCoverPage"/>
              <w:spacing w:after="0"/>
              <w:ind w:left="100"/>
              <w:rPr>
                <w:noProof/>
              </w:rPr>
            </w:pPr>
            <w:r>
              <w:t>TEI1</w:t>
            </w:r>
            <w:r w:rsidR="002A10DB">
              <w:t>5</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281C5031" w:rsidR="001E41F3" w:rsidRDefault="009225BC">
            <w:pPr>
              <w:pStyle w:val="CRCoverPage"/>
              <w:spacing w:after="0"/>
              <w:ind w:left="100"/>
              <w:rPr>
                <w:noProof/>
              </w:rPr>
            </w:pPr>
            <w:r>
              <w:fldChar w:fldCharType="begin"/>
            </w:r>
            <w:r>
              <w:instrText xml:space="preserve"> DOCPROPERTY  ResDate  \* MERGEFORMAT </w:instrText>
            </w:r>
            <w:r>
              <w:fldChar w:fldCharType="separate"/>
            </w:r>
            <w:r w:rsidR="00164776">
              <w:rPr>
                <w:noProof/>
              </w:rPr>
              <w:t>2019-01-</w:t>
            </w:r>
            <w:r w:rsidR="00940A48">
              <w:rPr>
                <w:noProof/>
              </w:rPr>
              <w:t>0</w:t>
            </w:r>
            <w:r>
              <w:rPr>
                <w:noProof/>
              </w:rPr>
              <w:fldChar w:fldCharType="end"/>
            </w:r>
            <w:r w:rsidR="00F23A98">
              <w:rPr>
                <w:noProof/>
              </w:rPr>
              <w:t>7</w:t>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74F9CA2B" w:rsidR="001E41F3" w:rsidRDefault="00AE550D" w:rsidP="00D24991">
            <w:pPr>
              <w:pStyle w:val="CRCoverPage"/>
              <w:spacing w:after="0"/>
              <w:ind w:left="100" w:right="-609"/>
              <w:rPr>
                <w:b/>
                <w:noProof/>
              </w:rPr>
            </w:pPr>
            <w:r>
              <w:t>F</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35A88D8A" w:rsidR="001E41F3" w:rsidRDefault="00940A48">
            <w:pPr>
              <w:pStyle w:val="CRCoverPage"/>
              <w:spacing w:after="0"/>
              <w:ind w:left="100"/>
              <w:rPr>
                <w:noProof/>
              </w:rPr>
            </w:pPr>
            <w:r>
              <w:t>Rel-15</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4B00470D" w:rsidR="001E41F3" w:rsidRDefault="00B91967">
            <w:pPr>
              <w:pStyle w:val="CRCoverPage"/>
              <w:spacing w:after="0"/>
              <w:ind w:left="100"/>
              <w:rPr>
                <w:noProof/>
              </w:rPr>
            </w:pPr>
            <w:r>
              <w:rPr>
                <w:noProof/>
              </w:rPr>
              <w:t xml:space="preserve">Referring to a </w:t>
            </w:r>
            <w:r w:rsidR="00F05558">
              <w:rPr>
                <w:noProof/>
              </w:rPr>
              <w:t>temporary joint</w:t>
            </w:r>
            <w:r w:rsidR="00105CEF">
              <w:rPr>
                <w:noProof/>
              </w:rPr>
              <w:t xml:space="preserve"> </w:t>
            </w:r>
            <w:r w:rsidR="0008592C">
              <w:rPr>
                <w:noProof/>
              </w:rPr>
              <w:t>work</w:t>
            </w:r>
            <w:r w:rsidR="00963C07">
              <w:rPr>
                <w:noProof/>
              </w:rPr>
              <w:t>ing</w:t>
            </w:r>
            <w:r w:rsidR="0059531B">
              <w:rPr>
                <w:noProof/>
              </w:rPr>
              <w:t xml:space="preserve">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E5023BA" w:rsidR="001E41F3" w:rsidRDefault="000B5EC2">
            <w:pPr>
              <w:pStyle w:val="CRCoverPage"/>
              <w:spacing w:after="0"/>
              <w:ind w:left="100"/>
              <w:rPr>
                <w:noProof/>
              </w:rPr>
            </w:pPr>
            <w:r>
              <w:rPr>
                <w:noProof/>
              </w:rPr>
              <w:t>1,</w:t>
            </w:r>
            <w:r w:rsidR="00412EC9">
              <w:rPr>
                <w:noProof/>
              </w:rPr>
              <w:t xml:space="preserve"> </w:t>
            </w:r>
            <w:r>
              <w:rPr>
                <w:noProof/>
              </w:rPr>
              <w:t>3</w:t>
            </w:r>
            <w:r w:rsidR="00A81D50">
              <w:rPr>
                <w:noProof/>
              </w:rPr>
              <w:t xml:space="preserve">.2,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3"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4" w:name="_Toc516495051"/>
      <w:bookmarkEnd w:id="3"/>
      <w:r>
        <w:t>1</w:t>
      </w:r>
      <w:r>
        <w:tab/>
        <w:t>Scope</w:t>
      </w:r>
      <w:bookmarkEnd w:id="4"/>
    </w:p>
    <w:p w14:paraId="3058620D" w14:textId="5D9F7E57" w:rsidR="00F9718E" w:rsidDel="00F9718E" w:rsidRDefault="00F9718E" w:rsidP="00F9718E">
      <w:pPr>
        <w:rPr>
          <w:del w:id="5" w:author="Zhulia Ayani" w:date="2019-01-05T12:11:00Z"/>
        </w:rPr>
      </w:pPr>
      <w:del w:id="6" w:author="Zhulia Ayani" w:date="2019-01-05T12:11:00Z">
        <w:r w:rsidDel="00F9718E">
          <w:delText>The JWG on Model Alignment work has chosen UML to capture behaviour of systems/entities under management.</w:delText>
        </w:r>
      </w:del>
    </w:p>
    <w:p w14:paraId="49B647FE" w14:textId="6AF571EF" w:rsidR="00F9718E" w:rsidRDefault="00F9718E" w:rsidP="00F9718E">
      <w:r>
        <w:t xml:space="preserve">UML provides a rich set of concepts, notations and model elements to model distributive systems. </w:t>
      </w:r>
      <w:del w:id="7"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8" w:author="Zhulia Ayani" w:date="2019-01-07T09:10:00Z">
        <w:r w:rsidR="00125C44">
          <w:t xml:space="preserve"> to model network management systems and their managed nodes</w:t>
        </w:r>
      </w:ins>
      <w:del w:id="9" w:author="Zhulia Ayani" w:date="2019-01-05T12:12:00Z">
        <w:r w:rsidDel="00F9718E">
          <w:delText>, for use by JWG Model Alignment work</w:delText>
        </w:r>
      </w:del>
      <w:r>
        <w:t>.</w:t>
      </w:r>
      <w:del w:id="10" w:author="Zhulia Ayani" w:date="2019-01-07T09:09:00Z">
        <w:r w:rsidDel="00125C44">
          <w:delText xml:space="preserve"> Collectively,</w:delText>
        </w:r>
      </w:del>
      <w:r>
        <w:t xml:space="preserve"> </w:t>
      </w:r>
      <w:del w:id="11" w:author="Zhulia Ayani" w:date="2019-01-07T09:09:00Z">
        <w:r w:rsidDel="00125C44">
          <w:delText>t</w:delText>
        </w:r>
      </w:del>
      <w:ins w:id="12" w:author="Zhulia Ayani" w:date="2019-01-07T09:09:00Z">
        <w:r w:rsidR="00125C44">
          <w:t>T</w:t>
        </w:r>
      </w:ins>
      <w:r>
        <w:t xml:space="preserve">his set of notations and model elements is called the FMC </w:t>
      </w:r>
      <w:del w:id="13" w:author="Zhulia Ayani" w:date="2019-01-05T12:40:00Z">
        <w:r w:rsidDel="003C7AE9">
          <w:delText xml:space="preserve">(developed by the Converged Management of Fixed/Mobile Networks project) </w:delText>
        </w:r>
      </w:del>
      <w:r>
        <w:t>Model Repertoire</w:t>
      </w:r>
      <w:ins w:id="14" w:author="Zhulia Ayani" w:date="2019-01-07T15:13:00Z">
        <w:r w:rsidR="000E4B8B">
          <w:t>;</w:t>
        </w:r>
      </w:ins>
      <w:ins w:id="15" w:author="Zhulia Ayani" w:date="2019-01-05T12:15:00Z">
        <w:r w:rsidR="002A5EEA">
          <w:t xml:space="preserve"> see also </w:t>
        </w:r>
      </w:ins>
      <w:ins w:id="16" w:author="Zhulia Ayani" w:date="2019-01-05T12:16:00Z">
        <w:r w:rsidR="002A5EEA">
          <w:rPr>
            <w:lang w:val="en-US"/>
          </w:rPr>
          <w:t>3GPP TS 32.107</w:t>
        </w:r>
        <w:r w:rsidR="002A5EEA">
          <w:t xml:space="preserve"> </w:t>
        </w:r>
      </w:ins>
      <w:ins w:id="17" w:author="Zhulia Ayani" w:date="2019-01-05T12:15:00Z">
        <w:r w:rsidR="002A5EEA">
          <w:t xml:space="preserve">[5] and </w:t>
        </w:r>
      </w:ins>
      <w:ins w:id="18" w:author="Zhulia Ayani" w:date="2019-01-05T12:16:00Z">
        <w:r w:rsidR="002A5EEA">
          <w:rPr>
            <w:lang w:val="en-US"/>
          </w:rPr>
          <w:t>3GPP TS 28.620</w:t>
        </w:r>
        <w:r w:rsidR="002A5EEA">
          <w:t xml:space="preserve"> </w:t>
        </w:r>
      </w:ins>
      <w:ins w:id="19" w:author="Zhulia Ayani" w:date="2019-01-05T12:15:00Z">
        <w:r w:rsidR="002A5EEA">
          <w:t>[6]</w:t>
        </w:r>
      </w:ins>
      <w:r>
        <w:t>.</w:t>
      </w:r>
    </w:p>
    <w:p w14:paraId="47F94B5A" w14:textId="2679F3C9" w:rsidR="0018214D" w:rsidDel="00F9718E" w:rsidRDefault="00F9718E" w:rsidP="00F9718E">
      <w:pPr>
        <w:rPr>
          <w:del w:id="20" w:author="Zhulia Ayani" w:date="2019-01-05T12:12:00Z"/>
        </w:rPr>
      </w:pPr>
      <w:del w:id="21"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5F7D86DB" w14:textId="61914240" w:rsidR="0018214D" w:rsidRPr="002B15AA" w:rsidRDefault="0018214D" w:rsidP="004871B8">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0699786E" w14:textId="4DCDD287" w:rsidR="000B5EC2" w:rsidRDefault="000B5EC2" w:rsidP="000B5EC2">
      <w:pPr>
        <w:pStyle w:val="Heading2"/>
        <w:tabs>
          <w:tab w:val="left" w:pos="576"/>
          <w:tab w:val="num" w:pos="926"/>
        </w:tabs>
        <w:spacing w:before="360"/>
        <w:ind w:left="576" w:hanging="576"/>
        <w:rPr>
          <w:ins w:id="22" w:author="Zhulia Ayani" w:date="2019-01-07T16:51:00Z"/>
        </w:rPr>
      </w:pPr>
      <w:bookmarkStart w:id="23" w:name="_Toc516495055"/>
      <w:r>
        <w:t>3.2</w:t>
      </w:r>
      <w:r>
        <w:tab/>
        <w:t>Abbreviations</w:t>
      </w:r>
      <w:bookmarkEnd w:id="23"/>
    </w:p>
    <w:p w14:paraId="6C126FD0" w14:textId="227F018E" w:rsidR="009D6587" w:rsidRPr="009D6587" w:rsidRDefault="009D6587">
      <w:pPr>
        <w:rPr>
          <w:rFonts w:ascii="Calibri" w:hAnsi="Calibri"/>
          <w:color w:val="0000FF"/>
          <w:lang w:val="en-US"/>
          <w:rPrChange w:id="24" w:author="Zhulia Ayani" w:date="2019-01-07T16:51:00Z">
            <w:rPr/>
          </w:rPrChange>
        </w:rPr>
        <w:pPrChange w:id="25" w:author="Zhulia Ayani" w:date="2019-01-07T16:51:00Z">
          <w:pPr>
            <w:pStyle w:val="Heading2"/>
            <w:tabs>
              <w:tab w:val="left" w:pos="576"/>
              <w:tab w:val="num" w:pos="926"/>
            </w:tabs>
            <w:spacing w:before="360"/>
            <w:ind w:left="576" w:hanging="576"/>
          </w:pPr>
        </w:pPrChange>
      </w:pPr>
      <w:ins w:id="26" w:author="Zhulia Ayani" w:date="2019-01-07T16:51:00Z">
        <w:r>
          <w:t xml:space="preserve">For the purposes of this document, the following definitions and abbreviations apply. For definitions and abbreviations not found here, see also </w:t>
        </w:r>
        <w:r>
          <w:rPr>
            <w:lang w:val="en-US"/>
          </w:rPr>
          <w:t>Fixed Mobile Convergence (FMC) Federated Network Information Model (FNIM)</w:t>
        </w:r>
        <w:r>
          <w:t xml:space="preserve"> [5], </w:t>
        </w:r>
        <w:r>
          <w:rPr>
            <w:lang w:val="en-US"/>
          </w:rPr>
          <w:t>Fixed Mobile Convergence (FMC) Federated Network Information Model (FNIM) Umbrella Information Model [6]</w:t>
        </w:r>
        <w:r>
          <w:t>.</w:t>
        </w:r>
      </w:ins>
    </w:p>
    <w:p w14:paraId="48ADD12D" w14:textId="77777777" w:rsidR="000B5EC2" w:rsidRDefault="000B5EC2" w:rsidP="000B5EC2">
      <w:pPr>
        <w:pStyle w:val="EW"/>
      </w:pPr>
      <w:r>
        <w:t>CM</w:t>
      </w:r>
      <w:r>
        <w:tab/>
      </w:r>
      <w:r>
        <w:tab/>
        <w:t>Conditional Mandatory</w:t>
      </w:r>
    </w:p>
    <w:p w14:paraId="4F3E948C" w14:textId="77777777" w:rsidR="000B5EC2" w:rsidRDefault="000B5EC2" w:rsidP="000B5EC2">
      <w:pPr>
        <w:pStyle w:val="EW"/>
      </w:pPr>
      <w:r>
        <w:t>CO</w:t>
      </w:r>
      <w:r>
        <w:tab/>
        <w:t>Conditional Optional</w:t>
      </w:r>
    </w:p>
    <w:p w14:paraId="2ED59999" w14:textId="53E35544" w:rsidR="000B5EC2" w:rsidDel="000A5450" w:rsidRDefault="000B5EC2" w:rsidP="000B5EC2">
      <w:pPr>
        <w:pStyle w:val="EW"/>
        <w:rPr>
          <w:del w:id="27" w:author="Zhulia Ayani" w:date="2019-01-05T12:20:00Z"/>
        </w:rPr>
      </w:pPr>
      <w:del w:id="2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29" w:author="Zhulia Ayani" w:date="2019-01-05T12:20:00Z"/>
        </w:rPr>
      </w:pPr>
      <w:del w:id="3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31" w:author="Zhulia Ayani" w:date="2019-01-05T12:20:00Z"/>
        </w:rPr>
      </w:pPr>
      <w:del w:id="3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33" w:author="Zhulia Ayani" w:date="2019-01-05T12:20:00Z"/>
        </w:rPr>
      </w:pPr>
      <w:del w:id="3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35" w:author="Zhulia Ayani" w:date="2019-01-07T09:12:00Z"/>
        </w:rPr>
      </w:pPr>
      <w:r>
        <w:t>IRP</w:t>
      </w:r>
      <w:r>
        <w:tab/>
      </w:r>
      <w:r>
        <w:tab/>
        <w:t>Integration Reference Point</w:t>
      </w:r>
    </w:p>
    <w:p w14:paraId="36B2E999" w14:textId="59BE00D1" w:rsidR="000B5EC2" w:rsidRDefault="000B5EC2" w:rsidP="00125C44">
      <w:pPr>
        <w:pStyle w:val="EW"/>
      </w:pPr>
      <w:del w:id="3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37" w:author="Zhulia Ayani" w:date="2019-01-05T12:21:00Z"/>
        </w:rPr>
      </w:pPr>
      <w:del w:id="38" w:author="Zhulia Ayani" w:date="2019-01-05T12:21:00Z">
        <w:r w:rsidDel="000A5450">
          <w:delText>NRM</w:delText>
        </w:r>
        <w:r w:rsidDel="000A5450">
          <w:tab/>
        </w:r>
        <w:r w:rsidDel="000A5450">
          <w:tab/>
          <w:delText>Network Resource Model</w:delText>
        </w:r>
      </w:del>
    </w:p>
    <w:p w14:paraId="47E10155" w14:textId="77777777" w:rsidR="000B5EC2" w:rsidRDefault="000B5EC2" w:rsidP="000B5EC2">
      <w:pPr>
        <w:pStyle w:val="EW"/>
      </w:pPr>
      <w:r>
        <w:t>O</w:t>
      </w:r>
      <w:r>
        <w:tab/>
        <w:t>Optional</w:t>
      </w:r>
    </w:p>
    <w:p w14:paraId="1DFCE509" w14:textId="77777777" w:rsidR="000B5EC2" w:rsidRDefault="000B5EC2" w:rsidP="000B5EC2">
      <w:pPr>
        <w:pStyle w:val="EW"/>
      </w:pPr>
      <w:r>
        <w:t>OMG</w:t>
      </w:r>
      <w:r>
        <w:tab/>
      </w:r>
      <w:r>
        <w:tab/>
        <w:t>Object Management Group</w:t>
      </w:r>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39" w:author="Zhulia Ayani" w:date="2019-01-05T12:23:00Z"/>
          <w:lang w:val="it-IT"/>
        </w:rPr>
      </w:pPr>
      <w:del w:id="40"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41" w:author="Zhulia Ayani" w:date="2019-01-05T12:23:00Z"/>
        </w:rPr>
      </w:pPr>
      <w:del w:id="42"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46595714" w:rsidR="000B5EC2" w:rsidRDefault="00280B6C" w:rsidP="000B5EC2">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0B5EC2">
        <w:rPr>
          <w:b/>
          <w:i/>
        </w:rPr>
        <w:t xml:space="preserve"> chang</w:t>
      </w:r>
      <w:r>
        <w:rPr>
          <w:b/>
          <w:i/>
        </w:rPr>
        <w:t>e</w:t>
      </w:r>
    </w:p>
    <w:p w14:paraId="20B936EE" w14:textId="77777777" w:rsidR="008654AA" w:rsidRDefault="008654AA" w:rsidP="008654AA">
      <w:pPr>
        <w:pStyle w:val="Heading1"/>
        <w:pageBreakBefore/>
        <w:tabs>
          <w:tab w:val="left" w:pos="432"/>
        </w:tabs>
        <w:ind w:left="432" w:hanging="432"/>
      </w:pPr>
      <w:bookmarkStart w:id="43" w:name="_Toc516495056"/>
      <w:r>
        <w:lastRenderedPageBreak/>
        <w:t>4</w:t>
      </w:r>
      <w:r>
        <w:tab/>
        <w:t>Requirements</w:t>
      </w:r>
      <w:bookmarkEnd w:id="43"/>
    </w:p>
    <w:p w14:paraId="7C7D08D2" w14:textId="5FE84B4F" w:rsidR="008654AA" w:rsidRDefault="008654AA" w:rsidP="008654AA">
      <w:r>
        <w:t xml:space="preserve">The UML notations and model elements captured in this repertoire shall be used to model behaviours of the systems/entities </w:t>
      </w:r>
      <w:del w:id="44" w:author="Zhulia Ayani" w:date="2019-01-05T12:26:00Z">
        <w:r w:rsidDel="008654AA">
          <w:delText xml:space="preserve">specified by the JWG Resource Model Alignment work </w:delText>
        </w:r>
      </w:del>
      <w:r>
        <w:t xml:space="preserve">such as the Umbrella Information Model (UIM) of the FNIM </w:t>
      </w:r>
      <w:ins w:id="45" w:author="Zhulia Ayani" w:date="2019-01-05T12:28:00Z">
        <w:r w:rsidR="008F73F1">
          <w:t xml:space="preserve">in </w:t>
        </w:r>
        <w:r w:rsidR="008F73F1">
          <w:rPr>
            <w:lang w:val="en-US"/>
          </w:rPr>
          <w:t>3GPP TS 28.620</w:t>
        </w:r>
        <w:r w:rsidR="008F73F1">
          <w:t xml:space="preserve"> </w:t>
        </w:r>
      </w:ins>
      <w:r>
        <w:t>[6]</w:t>
      </w:r>
      <w:del w:id="46"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End of chang</w:t>
      </w:r>
      <w:r w:rsidR="004871B8">
        <w:rPr>
          <w:b/>
          <w:i/>
        </w:rPr>
        <w:t>s</w:t>
      </w:r>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75E0" w14:textId="77777777" w:rsidR="004433AD" w:rsidRDefault="004433AD">
      <w:r>
        <w:separator/>
      </w:r>
    </w:p>
  </w:endnote>
  <w:endnote w:type="continuationSeparator" w:id="0">
    <w:p w14:paraId="17F83020" w14:textId="77777777" w:rsidR="004433AD" w:rsidRDefault="0044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51E8C" w14:textId="77777777" w:rsidR="004433AD" w:rsidRDefault="004433AD">
      <w:r>
        <w:separator/>
      </w:r>
    </w:p>
  </w:footnote>
  <w:footnote w:type="continuationSeparator" w:id="0">
    <w:p w14:paraId="02B94E8E" w14:textId="77777777" w:rsidR="004433AD" w:rsidRDefault="00443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8061E"/>
    <w:rsid w:val="0008592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8214D"/>
    <w:rsid w:val="00192C46"/>
    <w:rsid w:val="001A08B3"/>
    <w:rsid w:val="001A2D6A"/>
    <w:rsid w:val="001A7B60"/>
    <w:rsid w:val="001B52F0"/>
    <w:rsid w:val="001B7A65"/>
    <w:rsid w:val="001E112A"/>
    <w:rsid w:val="001E41F3"/>
    <w:rsid w:val="0026004D"/>
    <w:rsid w:val="002640DD"/>
    <w:rsid w:val="00275D12"/>
    <w:rsid w:val="00280B6C"/>
    <w:rsid w:val="00284FEB"/>
    <w:rsid w:val="002860C4"/>
    <w:rsid w:val="002A10DB"/>
    <w:rsid w:val="002A5EEA"/>
    <w:rsid w:val="002B5741"/>
    <w:rsid w:val="00301CC2"/>
    <w:rsid w:val="00305409"/>
    <w:rsid w:val="00345D8B"/>
    <w:rsid w:val="003609EF"/>
    <w:rsid w:val="0036231A"/>
    <w:rsid w:val="00374DD4"/>
    <w:rsid w:val="003C7AE9"/>
    <w:rsid w:val="003E1A36"/>
    <w:rsid w:val="003E640F"/>
    <w:rsid w:val="004060A6"/>
    <w:rsid w:val="00410371"/>
    <w:rsid w:val="00412EC9"/>
    <w:rsid w:val="004242F1"/>
    <w:rsid w:val="00435B34"/>
    <w:rsid w:val="004433AD"/>
    <w:rsid w:val="00476F65"/>
    <w:rsid w:val="00482204"/>
    <w:rsid w:val="00486717"/>
    <w:rsid w:val="004871B8"/>
    <w:rsid w:val="004B6AB3"/>
    <w:rsid w:val="004B75B7"/>
    <w:rsid w:val="0051580D"/>
    <w:rsid w:val="00547111"/>
    <w:rsid w:val="00592D74"/>
    <w:rsid w:val="0059531B"/>
    <w:rsid w:val="005B5A06"/>
    <w:rsid w:val="005E2C44"/>
    <w:rsid w:val="005E48D6"/>
    <w:rsid w:val="00621188"/>
    <w:rsid w:val="006257ED"/>
    <w:rsid w:val="006323E6"/>
    <w:rsid w:val="00695808"/>
    <w:rsid w:val="006B46FB"/>
    <w:rsid w:val="006E21FB"/>
    <w:rsid w:val="00792342"/>
    <w:rsid w:val="007977A8"/>
    <w:rsid w:val="007A7107"/>
    <w:rsid w:val="007B512A"/>
    <w:rsid w:val="007C2097"/>
    <w:rsid w:val="007D6A07"/>
    <w:rsid w:val="007E796B"/>
    <w:rsid w:val="007F7259"/>
    <w:rsid w:val="008040A8"/>
    <w:rsid w:val="008244E8"/>
    <w:rsid w:val="008279FA"/>
    <w:rsid w:val="00832867"/>
    <w:rsid w:val="008626E7"/>
    <w:rsid w:val="008654AA"/>
    <w:rsid w:val="00870EE7"/>
    <w:rsid w:val="008934F7"/>
    <w:rsid w:val="008A45A6"/>
    <w:rsid w:val="008D3C27"/>
    <w:rsid w:val="008F686C"/>
    <w:rsid w:val="008F73F1"/>
    <w:rsid w:val="00904A13"/>
    <w:rsid w:val="0091414E"/>
    <w:rsid w:val="009148DE"/>
    <w:rsid w:val="00920C34"/>
    <w:rsid w:val="00921C5B"/>
    <w:rsid w:val="009225BC"/>
    <w:rsid w:val="00940A48"/>
    <w:rsid w:val="00963C07"/>
    <w:rsid w:val="009651D5"/>
    <w:rsid w:val="009777D9"/>
    <w:rsid w:val="00991B88"/>
    <w:rsid w:val="009A5753"/>
    <w:rsid w:val="009A579D"/>
    <w:rsid w:val="009B5636"/>
    <w:rsid w:val="009D6587"/>
    <w:rsid w:val="009E3297"/>
    <w:rsid w:val="009F734F"/>
    <w:rsid w:val="00A05469"/>
    <w:rsid w:val="00A246B6"/>
    <w:rsid w:val="00A47E70"/>
    <w:rsid w:val="00A50CF0"/>
    <w:rsid w:val="00A7671C"/>
    <w:rsid w:val="00A81D50"/>
    <w:rsid w:val="00AA2CBC"/>
    <w:rsid w:val="00AC5820"/>
    <w:rsid w:val="00AD1CD8"/>
    <w:rsid w:val="00AE550D"/>
    <w:rsid w:val="00B258BB"/>
    <w:rsid w:val="00B56F90"/>
    <w:rsid w:val="00B67B97"/>
    <w:rsid w:val="00B91967"/>
    <w:rsid w:val="00B968C8"/>
    <w:rsid w:val="00BA3EC5"/>
    <w:rsid w:val="00BA51D9"/>
    <w:rsid w:val="00BB5DFC"/>
    <w:rsid w:val="00BD279D"/>
    <w:rsid w:val="00BD6BB8"/>
    <w:rsid w:val="00C17A46"/>
    <w:rsid w:val="00C66BA2"/>
    <w:rsid w:val="00C95985"/>
    <w:rsid w:val="00CB26ED"/>
    <w:rsid w:val="00CC5026"/>
    <w:rsid w:val="00CC68D0"/>
    <w:rsid w:val="00CD4CDE"/>
    <w:rsid w:val="00CF54C8"/>
    <w:rsid w:val="00D03F9A"/>
    <w:rsid w:val="00D06D51"/>
    <w:rsid w:val="00D06E02"/>
    <w:rsid w:val="00D24991"/>
    <w:rsid w:val="00D50255"/>
    <w:rsid w:val="00DE34CF"/>
    <w:rsid w:val="00E0225F"/>
    <w:rsid w:val="00E13F3D"/>
    <w:rsid w:val="00E30BFE"/>
    <w:rsid w:val="00E34898"/>
    <w:rsid w:val="00E3606C"/>
    <w:rsid w:val="00E4247E"/>
    <w:rsid w:val="00EB09B7"/>
    <w:rsid w:val="00EB221D"/>
    <w:rsid w:val="00EE7D7C"/>
    <w:rsid w:val="00EF4F50"/>
    <w:rsid w:val="00EF5205"/>
    <w:rsid w:val="00F05558"/>
    <w:rsid w:val="00F23892"/>
    <w:rsid w:val="00F23A98"/>
    <w:rsid w:val="00F25D98"/>
    <w:rsid w:val="00F300FB"/>
    <w:rsid w:val="00F9718E"/>
    <w:rsid w:val="00FB6386"/>
    <w:rsid w:val="00FD68E5"/>
    <w:rsid w:val="00FE482F"/>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94A05-9001-4153-9F82-F71FE10C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463</Words>
  <Characters>3949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10</cp:revision>
  <cp:lastPrinted>1899-12-31T23:00:00Z</cp:lastPrinted>
  <dcterms:created xsi:type="dcterms:W3CDTF">2019-01-07T15:53:00Z</dcterms:created>
  <dcterms:modified xsi:type="dcterms:W3CDTF">2019-01-11T06:48:00Z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